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773D502"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1B72AF">
        <w:rPr>
          <w:rFonts w:ascii="Arial" w:eastAsia="MS Mincho" w:hAnsi="Arial" w:cs="Arial"/>
          <w:b/>
          <w:sz w:val="24"/>
          <w:szCs w:val="24"/>
          <w:lang w:eastAsia="ja-JP"/>
        </w:rPr>
        <w:t>3049</w:t>
      </w:r>
      <w:r w:rsidR="00A5094A">
        <w:rPr>
          <w:rFonts w:ascii="宋体" w:eastAsia="宋体" w:hAnsi="宋体" w:cs="Arial"/>
          <w:b/>
          <w:sz w:val="24"/>
          <w:szCs w:val="24"/>
          <w:lang w:eastAsia="zh-CN"/>
        </w:rPr>
        <w:t>r</w:t>
      </w:r>
      <w:r w:rsidR="00A5094A">
        <w:rPr>
          <w:rFonts w:ascii="Arial" w:eastAsia="MS Mincho" w:hAnsi="Arial" w:cs="Arial"/>
          <w:b/>
          <w:sz w:val="24"/>
          <w:szCs w:val="24"/>
          <w:lang w:eastAsia="ja-JP"/>
        </w:rPr>
        <w:t>01</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1DE2F06E" w14:textId="081E5648" w:rsidR="000834A8" w:rsidRDefault="000834A8" w:rsidP="00135C33">
            <w:pPr>
              <w:pStyle w:val="CRCoverPage"/>
              <w:spacing w:after="0"/>
              <w:rPr>
                <w:lang w:eastAsia="ja-JP"/>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w:t>
            </w:r>
            <w:bookmarkStart w:id="1" w:name="_GoBack"/>
            <w:bookmarkEnd w:id="1"/>
            <w:r>
              <w:rPr>
                <w:rFonts w:eastAsia="宋体"/>
                <w:lang w:eastAsia="zh-CN"/>
              </w:rPr>
              <w:t>.x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2" w:author="OPPO0820" w:date="2021-08-20T10:35:00Z"/>
        </w:rPr>
      </w:pPr>
      <w:ins w:id="3" w:author="OPPO0820" w:date="2021-08-20T10:35:00Z">
        <w:r>
          <w:t>6.</w:t>
        </w:r>
        <w:r>
          <w:t>x</w:t>
        </w:r>
        <w:r>
          <w:tab/>
          <w:t>AI/ML model transfer in 5GS</w:t>
        </w:r>
      </w:ins>
    </w:p>
    <w:p w14:paraId="6D9A6707" w14:textId="2F602D45" w:rsidR="00A5094A" w:rsidRPr="00BC68C5" w:rsidRDefault="00A5094A" w:rsidP="00A5094A">
      <w:pPr>
        <w:pStyle w:val="3"/>
        <w:rPr>
          <w:ins w:id="4" w:author="OPPO0820" w:date="2021-08-20T10:35:00Z"/>
        </w:rPr>
      </w:pPr>
      <w:bookmarkStart w:id="5" w:name="_Toc61885689"/>
      <w:bookmarkStart w:id="6" w:name="_Toc68279250"/>
      <w:ins w:id="7" w:author="OPPO0820" w:date="2021-08-20T10:35:00Z">
        <w:r w:rsidRPr="00BC68C5">
          <w:t>6</w:t>
        </w:r>
        <w:r>
          <w:t>.</w:t>
        </w:r>
        <w:r>
          <w:t>x</w:t>
        </w:r>
        <w:r>
          <w:t>.</w:t>
        </w:r>
        <w:r w:rsidRPr="00BC68C5">
          <w:t>1</w:t>
        </w:r>
        <w:r w:rsidRPr="00BC68C5">
          <w:tab/>
          <w:t>Description</w:t>
        </w:r>
        <w:bookmarkEnd w:id="5"/>
        <w:bookmarkEnd w:id="6"/>
      </w:ins>
    </w:p>
    <w:p w14:paraId="576F592C" w14:textId="77777777" w:rsidR="00A5094A" w:rsidRPr="002A5916" w:rsidRDefault="00A5094A" w:rsidP="00A5094A">
      <w:pPr>
        <w:jc w:val="both"/>
        <w:rPr>
          <w:ins w:id="8" w:author="OPPO0820" w:date="2021-08-20T10:35:00Z"/>
          <w:rFonts w:eastAsia="宋体"/>
          <w:lang w:eastAsia="zh-CN"/>
        </w:rPr>
      </w:pPr>
      <w:ins w:id="9"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0" w:author="OPPO0820" w:date="2021-08-20T10:35:00Z"/>
          <w:lang w:eastAsia="zh-CN"/>
        </w:rPr>
      </w:pPr>
      <w:ins w:id="11"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2" w:author="OPPO0820" w:date="2021-08-20T10:35:00Z"/>
          <w:lang w:eastAsia="zh-CN"/>
        </w:rPr>
      </w:pPr>
      <w:ins w:id="13"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4" w:author="OPPO0820" w:date="2021-08-20T10:35:00Z"/>
          <w:lang w:eastAsia="zh-CN"/>
        </w:rPr>
      </w:pPr>
      <w:ins w:id="15"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6" w:author="OPPO0820" w:date="2021-08-20T10:35:00Z"/>
          <w:lang w:eastAsia="zh-CN"/>
        </w:rPr>
      </w:pPr>
      <w:ins w:id="17"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8" w:author="OPPO0820" w:date="2021-08-20T10:35:00Z"/>
          <w:lang w:eastAsia="zh-CN"/>
        </w:rPr>
      </w:pPr>
      <w:ins w:id="19"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20" w:author="OPPO0820" w:date="2021-08-20T10:36:00Z"/>
          <w:bCs/>
          <w:lang w:val="en-US" w:eastAsia="zh-CN"/>
        </w:rPr>
      </w:pPr>
      <w:ins w:id="21"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7154945D" w14:textId="17C829B7" w:rsidR="00A5094A" w:rsidRDefault="005D21E1" w:rsidP="005D21E1">
      <w:pPr>
        <w:overflowPunct w:val="0"/>
        <w:autoSpaceDE w:val="0"/>
        <w:autoSpaceDN w:val="0"/>
        <w:adjustRightInd w:val="0"/>
        <w:spacing w:afterLines="50" w:after="120"/>
        <w:ind w:right="-96"/>
        <w:jc w:val="both"/>
        <w:textAlignment w:val="baseline"/>
        <w:rPr>
          <w:ins w:id="22" w:author="OPPO0820" w:date="2021-08-20T10:35:00Z"/>
          <w:lang w:eastAsia="zh-CN"/>
        </w:rPr>
      </w:pPr>
      <w:ins w:id="23" w:author="OPPO0820" w:date="2021-08-20T10:47:00Z">
        <w:r>
          <w:rPr>
            <w:lang w:val="en-US" w:eastAsia="zh-CN"/>
          </w:rPr>
          <w:t>D</w:t>
        </w:r>
      </w:ins>
      <w:proofErr w:type="spellStart"/>
      <w:ins w:id="24" w:author="OPPO0820" w:date="2021-08-20T10:44:00Z">
        <w:r>
          <w:rPr>
            <w:lang w:eastAsia="zh-CN"/>
          </w:rPr>
          <w:t>etail</w:t>
        </w:r>
      </w:ins>
      <w:ins w:id="25" w:author="OPPO0820" w:date="2021-08-20T10:47:00Z">
        <w:r>
          <w:rPr>
            <w:lang w:eastAsia="zh-CN"/>
          </w:rPr>
          <w:t>s</w:t>
        </w:r>
        <w:proofErr w:type="spellEnd"/>
        <w:r>
          <w:rPr>
            <w:lang w:eastAsia="zh-CN"/>
          </w:rPr>
          <w:t xml:space="preserve"> for the AI/ML operation is described</w:t>
        </w:r>
      </w:ins>
      <w:ins w:id="26" w:author="OPPO0820" w:date="2021-08-20T10:44:00Z">
        <w:r>
          <w:rPr>
            <w:lang w:eastAsia="zh-CN"/>
          </w:rPr>
          <w:t xml:space="preserve"> in Annex H.</w:t>
        </w:r>
      </w:ins>
    </w:p>
    <w:p w14:paraId="20C19A03" w14:textId="17847EFF" w:rsidR="00692112" w:rsidRDefault="00A5094A" w:rsidP="005D21E1">
      <w:pPr>
        <w:pStyle w:val="3"/>
        <w:rPr>
          <w:color w:val="FF0000"/>
          <w:lang w:eastAsia="ja-JP"/>
        </w:rPr>
      </w:pPr>
      <w:commentRangeStart w:id="27"/>
      <w:ins w:id="28" w:author="OPPO0820" w:date="2021-08-20T10:34:00Z">
        <w:r>
          <w:t>6.x.2</w:t>
        </w:r>
      </w:ins>
      <w:commentRangeEnd w:id="27"/>
      <w:ins w:id="29" w:author="OPPO0820" w:date="2021-08-20T10:35:00Z">
        <w:r>
          <w:rPr>
            <w:rStyle w:val="af0"/>
            <w:rFonts w:ascii="Times New Roman" w:hAnsi="Times New Roman"/>
          </w:rPr>
          <w:commentReference w:id="27"/>
        </w:r>
        <w:r>
          <w:t xml:space="preserve"> </w:t>
        </w:r>
      </w:ins>
      <w:ins w:id="30" w:author="OPPO" w:date="2021-08-11T11:49:00Z">
        <w:r w:rsidR="00D20C54">
          <w:t xml:space="preserve">Functionality </w:t>
        </w:r>
        <w:proofErr w:type="spellStart"/>
        <w:r w:rsidR="00D20C54">
          <w:t>reuirement</w:t>
        </w:r>
      </w:ins>
      <w:proofErr w:type="spellEnd"/>
      <w:ins w:id="31" w:author="沈嘉(James)" w:date="2021-08-06T17:45:00Z">
        <w:r w:rsidR="006C79CB">
          <w:t xml:space="preserve"> for AI/ML model transfer in 5GS</w:t>
        </w:r>
      </w:ins>
    </w:p>
    <w:p w14:paraId="3539258B" w14:textId="04E41E96" w:rsidR="00B37B97" w:rsidRDefault="002734C2" w:rsidP="002734C2">
      <w:pPr>
        <w:jc w:val="both"/>
        <w:rPr>
          <w:ins w:id="32" w:author="hw" w:date="2021-04-29T17:02:00Z"/>
          <w:noProof/>
        </w:rPr>
      </w:pPr>
      <w:ins w:id="33" w:author="沈嘉(James)" w:date="2021-08-06T18:06:00Z">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ins>
      <w:ins w:id="34" w:author="沈嘉(James)" w:date="2021-08-06T18:08:00Z">
        <w:r w:rsidRPr="00F46EBA">
          <w:rPr>
            <w:rFonts w:hint="eastAsia"/>
            <w:noProof/>
          </w:rPr>
          <w:t xml:space="preserve">split AI/ML inference </w:t>
        </w:r>
        <w:r w:rsidRPr="00F46EBA">
          <w:rPr>
            <w:noProof/>
          </w:rPr>
          <w:t>between UE and Network Server/Application function</w:t>
        </w:r>
      </w:ins>
      <w:ins w:id="35" w:author="沈嘉(James)" w:date="2021-08-06T18:06:00Z">
        <w:r>
          <w:rPr>
            <w:rFonts w:eastAsia="等线" w:hint="eastAsia"/>
            <w:lang w:eastAsia="zh-CN"/>
          </w:rPr>
          <w:t xml:space="preserve"> with</w:t>
        </w:r>
        <w:r>
          <w:rPr>
            <w:rFonts w:eastAsia="等线"/>
            <w:lang w:eastAsia="zh-CN"/>
          </w:rPr>
          <w:t xml:space="preserve"> </w:t>
        </w:r>
      </w:ins>
      <w:proofErr w:type="spellStart"/>
      <w:ins w:id="36" w:author="OPPO-2" w:date="2021-08-11T14:36:00Z">
        <w:r w:rsidR="00460A85">
          <w:rPr>
            <w:rFonts w:eastAsia="等线"/>
            <w:lang w:eastAsia="zh-CN"/>
          </w:rPr>
          <w:t>functinality</w:t>
        </w:r>
      </w:ins>
      <w:proofErr w:type="spellEnd"/>
      <w:ins w:id="37" w:author="沈嘉(James)" w:date="2021-08-06T18:09:00Z">
        <w:r>
          <w:rPr>
            <w:rFonts w:eastAsia="等线"/>
            <w:lang w:eastAsia="zh-CN"/>
          </w:rPr>
          <w:t xml:space="preserve"> requirements</w:t>
        </w:r>
      </w:ins>
      <w:ins w:id="38" w:author="沈嘉(James)" w:date="2021-08-06T18:06:00Z">
        <w:r>
          <w:rPr>
            <w:rFonts w:eastAsia="等线" w:hint="eastAsia"/>
            <w:lang w:eastAsia="zh-CN"/>
          </w:rPr>
          <w:t xml:space="preserve"> as </w:t>
        </w:r>
      </w:ins>
      <w:ins w:id="39" w:author="OPPO-2" w:date="2021-08-11T14:36:00Z">
        <w:r w:rsidR="00460A85">
          <w:rPr>
            <w:rFonts w:eastAsia="等线"/>
            <w:lang w:eastAsia="zh-CN"/>
          </w:rPr>
          <w:t>below</w:t>
        </w:r>
      </w:ins>
      <w:ins w:id="40" w:author="沈嘉(James)" w:date="2021-08-06T18:06:00Z">
        <w:r w:rsidRPr="00753089">
          <w:rPr>
            <w:rFonts w:eastAsia="等线"/>
            <w:lang w:eastAsia="zh-CN"/>
          </w:rPr>
          <w:t>.</w:t>
        </w:r>
      </w:ins>
    </w:p>
    <w:p w14:paraId="4BF7CBB7" w14:textId="53901FAD" w:rsidR="00D20C54" w:rsidRPr="00D16B16" w:rsidRDefault="00D20C54" w:rsidP="00D20C54">
      <w:pPr>
        <w:rPr>
          <w:ins w:id="41" w:author="OPPO" w:date="2021-08-11T11:51:00Z"/>
        </w:rPr>
      </w:pPr>
      <w:commentRangeStart w:id="42"/>
      <w:ins w:id="43" w:author="OPPO" w:date="2021-08-11T11:51:00Z">
        <w:r w:rsidRPr="00D16B16">
          <w:t>Based</w:t>
        </w:r>
      </w:ins>
      <w:commentRangeEnd w:id="42"/>
      <w:r w:rsidR="009111B1">
        <w:rPr>
          <w:rStyle w:val="af0"/>
        </w:rPr>
        <w:commentReference w:id="42"/>
      </w:r>
      <w:ins w:id="44" w:author="OPPO" w:date="2021-08-11T11:51:00Z">
        <w:r w:rsidRPr="00D16B16">
          <w:t xml:space="preserve">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45" w:author="OPPO" w:date="2021-08-11T11:51:00Z"/>
          <w:lang w:val="en-US" w:eastAsia="zh-CN"/>
        </w:rPr>
      </w:pPr>
      <w:ins w:id="46"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47" w:author="OPPO" w:date="2021-08-11T11:51:00Z"/>
        </w:rPr>
      </w:pPr>
      <w:commentRangeStart w:id="48"/>
      <w:ins w:id="49" w:author="OPPO" w:date="2021-08-11T11:51:00Z">
        <w:r w:rsidRPr="00BD56D3">
          <w:t>Based</w:t>
        </w:r>
      </w:ins>
      <w:commentRangeEnd w:id="48"/>
      <w:r w:rsidR="009111B1">
        <w:rPr>
          <w:rStyle w:val="af0"/>
        </w:rPr>
        <w:commentReference w:id="48"/>
      </w:r>
      <w:ins w:id="50" w:author="OPPO" w:date="2021-08-11T11:51:00Z">
        <w:r w:rsidRPr="00BD56D3">
          <w:t xml:space="preserve">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7813CF0B" w:rsidR="00D20C54" w:rsidRPr="006802B2" w:rsidRDefault="00D20C54" w:rsidP="00D20C54">
      <w:pPr>
        <w:rPr>
          <w:ins w:id="51" w:author="OPPO" w:date="2021-08-11T11:51:00Z"/>
          <w:lang w:val="en-US"/>
        </w:rPr>
      </w:pPr>
      <w:commentRangeStart w:id="52"/>
      <w:ins w:id="53" w:author="OPPO" w:date="2021-08-11T11:51:00Z">
        <w:r w:rsidRPr="00BD56D3">
          <w:rPr>
            <w:lang w:val="en-US"/>
          </w:rPr>
          <w:t>5G</w:t>
        </w:r>
      </w:ins>
      <w:commentRangeEnd w:id="52"/>
      <w:r w:rsidR="009111B1">
        <w:rPr>
          <w:rStyle w:val="af0"/>
        </w:rPr>
        <w:commentReference w:id="52"/>
      </w:r>
      <w:ins w:id="54" w:author="OPPO" w:date="2021-08-11T11:51:00Z">
        <w:r w:rsidRPr="00BD56D3">
          <w:rPr>
            <w:lang w:val="en-US"/>
          </w:rPr>
          <w:t xml:space="preserve">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ins>
    </w:p>
    <w:p w14:paraId="41977CA0" w14:textId="2DE388AC" w:rsidR="009111B1" w:rsidRPr="00D16B16" w:rsidRDefault="009111B1" w:rsidP="009111B1">
      <w:pPr>
        <w:jc w:val="both"/>
        <w:rPr>
          <w:ins w:id="55" w:author="OPPO-2" w:date="2021-08-17T16:14:00Z"/>
          <w:rFonts w:eastAsia="等线"/>
          <w:lang w:eastAsia="zh-CN"/>
        </w:rPr>
      </w:pPr>
      <w:commentRangeStart w:id="56"/>
      <w:ins w:id="57" w:author="OPPO-2" w:date="2021-08-17T16:14:00Z">
        <w:r w:rsidRPr="00D16B16">
          <w:rPr>
            <w:rFonts w:eastAsia="等线"/>
            <w:lang w:eastAsia="zh-CN"/>
          </w:rPr>
          <w:t>Subject</w:t>
        </w:r>
      </w:ins>
      <w:commentRangeEnd w:id="56"/>
      <w:r>
        <w:rPr>
          <w:rStyle w:val="af0"/>
        </w:rPr>
        <w:commentReference w:id="56"/>
      </w:r>
      <w:ins w:id="58" w:author="OPPO-2" w:date="2021-08-17T16:14:00Z">
        <w:r w:rsidRPr="00D16B16">
          <w:rPr>
            <w:rFonts w:eastAsia="等线"/>
            <w:lang w:eastAsia="zh-CN"/>
          </w:rPr>
          <w:t xml:space="preserve">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in the form of </w:t>
        </w:r>
        <w:r w:rsidRPr="00D16B16">
          <w:rPr>
            <w:lang w:eastAsia="zh-CN"/>
          </w:rPr>
          <w:t>data rate</w:t>
        </w:r>
      </w:ins>
      <w:ins w:id="59" w:author="OPPO-3" w:date="2021-08-17T16:15:00Z">
        <w:r>
          <w:rPr>
            <w:lang w:eastAsia="zh-CN"/>
          </w:rPr>
          <w:t xml:space="preserve">, </w:t>
        </w:r>
      </w:ins>
      <w:ins w:id="60" w:author="OPPO-2" w:date="2021-08-17T16:14:00Z">
        <w:r w:rsidRPr="002A438C">
          <w:rPr>
            <w:lang w:eastAsia="ko-KR"/>
          </w:rPr>
          <w:t>communication service availability, communication service reliability, packet error rate</w:t>
        </w:r>
        <w:r>
          <w:rPr>
            <w:lang w:eastAsia="zh-CN"/>
          </w:rPr>
          <w:t xml:space="preserve"> and</w:t>
        </w:r>
        <w:r w:rsidRPr="00D16B16">
          <w:rPr>
            <w:lang w:eastAsia="zh-CN"/>
          </w:rPr>
          <w:t>/</w:t>
        </w:r>
        <w:r>
          <w:rPr>
            <w:lang w:eastAsia="zh-CN"/>
          </w:rPr>
          <w:t xml:space="preserve">or </w:t>
        </w:r>
        <w:r w:rsidRPr="00D16B16">
          <w:rPr>
            <w:lang w:eastAsia="zh-CN"/>
          </w:rPr>
          <w:t>delay</w:t>
        </w:r>
        <w:r>
          <w:rPr>
            <w:lang w:eastAsia="zh-CN"/>
          </w:rPr>
          <w:t xml:space="preserve"> measurement</w:t>
        </w:r>
        <w:r w:rsidRPr="00D16B16">
          <w:rPr>
            <w:lang w:eastAsia="zh-CN"/>
          </w:rPr>
          <w:t xml:space="preserve"> and</w:t>
        </w:r>
        <w:r>
          <w:rPr>
            <w:lang w:eastAsia="zh-CN"/>
          </w:rPr>
          <w:t>/or relevant</w:t>
        </w:r>
        <w:r w:rsidRPr="00D16B16">
          <w:rPr>
            <w:lang w:eastAsia="zh-CN"/>
          </w:rPr>
          <w:t xml:space="preserve"> analytics results</w:t>
        </w:r>
        <w:r>
          <w:rPr>
            <w:lang w:eastAsia="zh-CN"/>
          </w:rPr>
          <w:t xml:space="preserve"> (e.g. expected geographical location etc.)</w:t>
        </w:r>
        <w:r w:rsidRPr="00D16B16">
          <w:rPr>
            <w:lang w:eastAsia="zh-CN"/>
          </w:rPr>
          <w:t>,</w:t>
        </w:r>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0834A8">
      <w:pPr>
        <w:jc w:val="both"/>
        <w:rPr>
          <w:ins w:id="61" w:author="OPPO" w:date="2021-08-11T11:52:00Z"/>
          <w:lang w:eastAsia="zh-CN"/>
        </w:rPr>
      </w:pPr>
      <w:ins w:id="62"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5A1EE8C6" w:rsidR="009111B1" w:rsidRPr="00D16B16" w:rsidRDefault="009111B1" w:rsidP="009111B1">
      <w:pPr>
        <w:jc w:val="both"/>
        <w:rPr>
          <w:ins w:id="63" w:author="OPPO-2" w:date="2021-08-17T16:17:00Z"/>
        </w:rPr>
      </w:pPr>
      <w:commentRangeStart w:id="64"/>
      <w:ins w:id="65" w:author="OPPO-2" w:date="2021-08-17T16:17:00Z">
        <w:r w:rsidRPr="00D16B16">
          <w:lastRenderedPageBreak/>
          <w:t>5G</w:t>
        </w:r>
      </w:ins>
      <w:commentRangeEnd w:id="64"/>
      <w:r>
        <w:rPr>
          <w:rStyle w:val="af0"/>
        </w:rPr>
        <w:commentReference w:id="64"/>
      </w:r>
      <w:ins w:id="66" w:author="OPPO-2" w:date="2021-08-17T16:17:00Z">
        <w:r w:rsidRPr="00D16B16">
          <w:t xml:space="preserve"> system shall provide a means to supply an authorized 3rd party with </w:t>
        </w:r>
        <w:r>
          <w:t>event pre-announcement with a predicted time of the event</w:t>
        </w:r>
        <w:r w:rsidRPr="00D16B16">
          <w:t xml:space="preserve">. (e.g., </w:t>
        </w:r>
        <w:r>
          <w:t xml:space="preserve">event pre-announcement </w:t>
        </w:r>
        <w:r w:rsidRPr="00D16B16">
          <w:t>about traffic congestion or moving into/out of a different geographical area).</w:t>
        </w:r>
      </w:ins>
    </w:p>
    <w:p w14:paraId="73E6B85A" w14:textId="77777777" w:rsidR="009111B1" w:rsidRDefault="009111B1" w:rsidP="009111B1">
      <w:pPr>
        <w:jc w:val="both"/>
        <w:rPr>
          <w:ins w:id="67" w:author="OPPO-2" w:date="2021-08-17T16:17:00Z"/>
        </w:rPr>
      </w:pPr>
      <w:ins w:id="68" w:author="OPPO-2" w:date="2021-08-17T16:17:00Z">
        <w:r w:rsidRPr="00D16B16">
          <w:t>NOTE: A 3rd party AI/ML application may use the prediction information to minimize disturbance in the transfer of learning data and AI/ML model data.</w:t>
        </w:r>
      </w:ins>
    </w:p>
    <w:p w14:paraId="566AD7DB" w14:textId="77777777" w:rsidR="000834A8" w:rsidRPr="00D16B16" w:rsidRDefault="000834A8" w:rsidP="000834A8">
      <w:pPr>
        <w:jc w:val="both"/>
        <w:rPr>
          <w:ins w:id="69" w:author="OPPO-3" w:date="2021-08-17T16:21:00Z"/>
          <w:lang w:eastAsia="zh-CN"/>
        </w:rPr>
      </w:pPr>
      <w:commentRangeStart w:id="70"/>
      <w:ins w:id="71" w:author="OPPO-3" w:date="2021-08-17T16:21:00Z">
        <w:r w:rsidRPr="00D16B16">
          <w:t>The</w:t>
        </w:r>
        <w:commentRangeEnd w:id="70"/>
        <w:r>
          <w:rPr>
            <w:rStyle w:val="af0"/>
          </w:rPr>
          <w:commentReference w:id="70"/>
        </w:r>
        <w:r w:rsidRPr="00D16B16">
          <w:t xml:space="preserve"> 5G system shall be able to support </w:t>
        </w:r>
        <w:r w:rsidRPr="00D16B16">
          <w:rPr>
            <w:lang w:eastAsia="zh-CN"/>
          </w:rPr>
          <w:t>changing the QoS policy associated with UE</w:t>
        </w:r>
        <w:r>
          <w:rPr>
            <w:lang w:eastAsia="zh-CN"/>
          </w:rPr>
          <w:t xml:space="preserve"> that is</w:t>
        </w:r>
        <w:r w:rsidRPr="00D16B16">
          <w:rPr>
            <w:lang w:eastAsia="zh-CN"/>
          </w:rPr>
          <w:t xml:space="preserve"> part of</w:t>
        </w:r>
        <w:r>
          <w:rPr>
            <w:lang w:eastAsia="zh-CN"/>
          </w:rPr>
          <w:t xml:space="preserve"> a synchronous</w:t>
        </w:r>
        <w:r w:rsidRPr="00D16B16">
          <w:rPr>
            <w:lang w:eastAsia="zh-CN"/>
          </w:rPr>
          <w:t xml:space="preserve"> FL group</w:t>
        </w:r>
        <w:r>
          <w:rPr>
            <w:lang w:eastAsia="zh-CN"/>
          </w:rPr>
          <w:t xml:space="preserve"> with group-based management</w:t>
        </w:r>
        <w:r w:rsidRPr="00D16B16">
          <w:rPr>
            <w:lang w:eastAsia="zh-CN"/>
          </w:rPr>
          <w:t>, or adjusting the group membership (i.e. adding or removing group members),</w:t>
        </w:r>
        <w:r>
          <w:rPr>
            <w:lang w:eastAsia="zh-CN"/>
          </w:rPr>
          <w:t xml:space="preserve"> </w:t>
        </w:r>
        <w:r w:rsidRPr="000834A8">
          <w:rPr>
            <w:lang w:eastAsia="zh-CN"/>
          </w:rPr>
          <w:t>with the considerations of location</w:t>
        </w:r>
        <w:r>
          <w:rPr>
            <w:lang w:eastAsia="zh-CN"/>
          </w:rPr>
          <w:t>, user preference, mobility prediction and/or capability of each group member</w:t>
        </w:r>
        <w:r w:rsidRPr="00D16B16">
          <w:rPr>
            <w:lang w:eastAsia="zh-CN"/>
          </w:rPr>
          <w:t xml:space="preserve"> based on requests from 3rd party.</w:t>
        </w:r>
      </w:ins>
    </w:p>
    <w:p w14:paraId="5E6519C8" w14:textId="2131DCBB" w:rsidR="00D20C54" w:rsidRDefault="000834A8" w:rsidP="00D20C54">
      <w:pPr>
        <w:ind w:left="568"/>
        <w:jc w:val="both"/>
        <w:rPr>
          <w:ins w:id="72" w:author="OPPO" w:date="2021-08-11T11:52:00Z"/>
        </w:rPr>
      </w:pPr>
      <w:ins w:id="73" w:author="OPPO-3" w:date="2021-08-17T16:21:00Z">
        <w:r w:rsidRPr="00D16B16">
          <w:t xml:space="preserve">NOTE: the performance of </w:t>
        </w:r>
        <w:r>
          <w:t xml:space="preserve">a synchronous </w:t>
        </w:r>
        <w:r w:rsidRPr="00D16B16">
          <w:t>FL group depends on proper in-time transfer of AI/ML model data</w:t>
        </w:r>
        <w:r>
          <w:t xml:space="preserve"> by all group members</w:t>
        </w:r>
      </w:ins>
      <w:ins w:id="74" w:author="OPPO" w:date="2021-08-11T11:52:00Z">
        <w:r w:rsidR="00D20C54" w:rsidRPr="00D16B16">
          <w:t>.</w:t>
        </w:r>
      </w:ins>
    </w:p>
    <w:p w14:paraId="71239675" w14:textId="074AA68E" w:rsidR="000834A8" w:rsidRDefault="000834A8" w:rsidP="000834A8">
      <w:pPr>
        <w:jc w:val="both"/>
        <w:rPr>
          <w:ins w:id="75" w:author="OPPO-3" w:date="2021-08-17T16:22:00Z"/>
        </w:rPr>
      </w:pPr>
      <w:commentRangeStart w:id="76"/>
      <w:ins w:id="77" w:author="OPPO-3" w:date="2021-08-17T16:22:00Z">
        <w:r w:rsidRPr="00D16B16">
          <w:t>The</w:t>
        </w:r>
        <w:commentRangeEnd w:id="76"/>
        <w:r>
          <w:rPr>
            <w:rStyle w:val="af0"/>
          </w:rPr>
          <w:commentReference w:id="76"/>
        </w:r>
        <w:r w:rsidRPr="00D16B16">
          <w:t xml:space="preserve"> </w:t>
        </w:r>
        <w:r w:rsidRPr="00D16B16">
          <w:rPr>
            <w:rFonts w:hint="eastAsia"/>
          </w:rPr>
          <w:t>5G</w:t>
        </w:r>
        <w:r w:rsidRPr="00D16B16">
          <w:t xml:space="preserve"> system</w:t>
        </w:r>
        <w:r w:rsidRPr="00D16B16">
          <w:rPr>
            <w:rFonts w:hint="eastAsia"/>
          </w:rPr>
          <w:t xml:space="preserve"> shall be able </w:t>
        </w:r>
        <w:r w:rsidRPr="00D16B16">
          <w:t>determine whether a required QoS for each member in a group can be maintained.</w:t>
        </w:r>
      </w:ins>
    </w:p>
    <w:p w14:paraId="7D5003B5" w14:textId="7A218B2D" w:rsidR="000834A8" w:rsidRDefault="000834A8" w:rsidP="000834A8">
      <w:pPr>
        <w:jc w:val="both"/>
        <w:rPr>
          <w:ins w:id="78" w:author="OPPO-3" w:date="2021-08-17T16:22:00Z"/>
        </w:rPr>
      </w:pPr>
      <w:commentRangeStart w:id="79"/>
      <w:ins w:id="80" w:author="OPPO-3" w:date="2021-08-17T16:22:00Z">
        <w:r w:rsidRPr="00D16B16">
          <w:t>The</w:t>
        </w:r>
      </w:ins>
      <w:commentRangeEnd w:id="79"/>
      <w:ins w:id="81" w:author="OPPO-3" w:date="2021-08-17T16:23:00Z">
        <w:r>
          <w:rPr>
            <w:rStyle w:val="af0"/>
          </w:rPr>
          <w:commentReference w:id="79"/>
        </w:r>
      </w:ins>
      <w:ins w:id="82" w:author="OPPO-3" w:date="2021-08-17T16:22:00Z">
        <w:r w:rsidRPr="00D16B16">
          <w:t xml:space="preserve"> 5G system shall be able to expose QoS information for a group of UEs to an authorized service provider.</w:t>
        </w:r>
      </w:ins>
    </w:p>
    <w:p w14:paraId="043DF55C" w14:textId="28F7D090" w:rsidR="000834A8" w:rsidRDefault="000834A8" w:rsidP="000834A8">
      <w:pPr>
        <w:pStyle w:val="B1"/>
        <w:ind w:left="0" w:firstLine="0"/>
        <w:rPr>
          <w:ins w:id="83" w:author="OPPO-3" w:date="2021-08-17T16:22:00Z"/>
          <w:rFonts w:eastAsia="Yu Mincho"/>
        </w:rPr>
      </w:pPr>
      <w:commentRangeStart w:id="84"/>
      <w:ins w:id="85" w:author="OPPO-3" w:date="2021-08-17T16:22:00Z">
        <w:r w:rsidRPr="008159DD">
          <w:rPr>
            <w:rFonts w:eastAsia="宋体"/>
            <w:lang w:eastAsia="zh-CN"/>
          </w:rPr>
          <w:t>The</w:t>
        </w:r>
      </w:ins>
      <w:commentRangeEnd w:id="84"/>
      <w:ins w:id="86" w:author="OPPO-3" w:date="2021-08-17T16:23:00Z">
        <w:r>
          <w:rPr>
            <w:rStyle w:val="af0"/>
          </w:rPr>
          <w:commentReference w:id="84"/>
        </w:r>
      </w:ins>
      <w:ins w:id="87" w:author="OPPO-3" w:date="2021-08-17T16:22:00Z">
        <w:r>
          <w:rPr>
            <w:rFonts w:eastAsia="宋体"/>
            <w:lang w:eastAsia="zh-CN"/>
          </w:rPr>
          <w:t xml:space="preserve"> 5G </w:t>
        </w:r>
        <w:r>
          <w:rPr>
            <w:rFonts w:eastAsia="宋体" w:hint="eastAsia"/>
            <w:lang w:eastAsia="zh-CN"/>
          </w:rPr>
          <w:t>system</w:t>
        </w:r>
        <w:r>
          <w:rPr>
            <w:rFonts w:eastAsia="宋体"/>
            <w:lang w:eastAsia="zh-CN"/>
          </w:rPr>
          <w:t xml:space="preserve"> shall be able to </w:t>
        </w:r>
        <w:r w:rsidRPr="00BF3502">
          <w:rPr>
            <w:rFonts w:eastAsia="宋体"/>
            <w:lang w:eastAsia="zh-CN"/>
          </w:rPr>
          <w:t>support charging exemption or rewarding for the data transfer for ML or Federated learning, based on an agreement between MNO and 3rd party.</w:t>
        </w:r>
      </w:ins>
    </w:p>
    <w:p w14:paraId="1EA287E4" w14:textId="0FD54829" w:rsidR="00C37BEE" w:rsidRDefault="00C37BEE" w:rsidP="00C37BEE">
      <w:pPr>
        <w:pStyle w:val="B1"/>
        <w:ind w:left="0" w:firstLine="0"/>
        <w:rPr>
          <w:ins w:id="88" w:author="OPPO-2" w:date="2021-08-11T14:30:00Z"/>
          <w:rFonts w:eastAsia="Yu Mincho"/>
        </w:rPr>
      </w:pPr>
      <w:commentRangeStart w:id="89"/>
      <w:ins w:id="90" w:author="OPPO-2" w:date="2021-08-11T14:27:00Z">
        <w:r>
          <w:rPr>
            <w:rFonts w:eastAsia="Yu Mincho"/>
          </w:rPr>
          <w:t>The</w:t>
        </w:r>
      </w:ins>
      <w:commentRangeEnd w:id="89"/>
      <w:r w:rsidR="000834A8">
        <w:rPr>
          <w:rStyle w:val="af0"/>
        </w:rPr>
        <w:commentReference w:id="89"/>
      </w:r>
      <w:ins w:id="91" w:author="OPPO-2" w:date="2021-08-11T14:27:00Z">
        <w:r>
          <w:rPr>
            <w:rFonts w:eastAsia="Yu Mincho"/>
          </w:rPr>
          <w:t xml:space="preserve"> 5G system shall be ab</w:t>
        </w:r>
      </w:ins>
      <w:ins w:id="92" w:author="OPPO-2" w:date="2021-08-11T14:28:00Z">
        <w:r>
          <w:rPr>
            <w:rFonts w:eastAsia="Yu Mincho"/>
          </w:rPr>
          <w:t xml:space="preserve">le to support a fast notification to </w:t>
        </w:r>
      </w:ins>
      <w:ins w:id="93" w:author="OPPO-2" w:date="2021-08-11T14:29:00Z">
        <w:r>
          <w:rPr>
            <w:rFonts w:eastAsia="Yu Mincho"/>
          </w:rPr>
          <w:t xml:space="preserve">the authorized </w:t>
        </w:r>
      </w:ins>
      <w:ins w:id="94" w:author="OPPO-2" w:date="2021-08-11T14:28:00Z">
        <w:r>
          <w:rPr>
            <w:rFonts w:eastAsia="Yu Mincho"/>
          </w:rPr>
          <w:t>3</w:t>
        </w:r>
        <w:r w:rsidRPr="000834A8">
          <w:rPr>
            <w:rFonts w:eastAsia="Yu Mincho"/>
            <w:vertAlign w:val="superscript"/>
          </w:rPr>
          <w:t>rd</w:t>
        </w:r>
        <w:r>
          <w:rPr>
            <w:rFonts w:eastAsia="Yu Mincho"/>
          </w:rPr>
          <w:t xml:space="preserve"> party</w:t>
        </w:r>
      </w:ins>
      <w:ins w:id="95" w:author="OPPO-2" w:date="2021-08-11T14:29:00Z">
        <w:r>
          <w:rPr>
            <w:rFonts w:eastAsia="Yu Mincho"/>
          </w:rPr>
          <w:t xml:space="preserve"> e.g. within 1</w:t>
        </w:r>
      </w:ins>
      <w:ins w:id="96" w:author="OPPO-2" w:date="2021-08-11T14:32:00Z">
        <w:r>
          <w:rPr>
            <w:rFonts w:eastAsia="Yu Mincho"/>
          </w:rPr>
          <w:t>00m</w:t>
        </w:r>
      </w:ins>
      <w:ins w:id="97" w:author="OPPO-2" w:date="2021-08-11T14:29:00Z">
        <w:r>
          <w:rPr>
            <w:rFonts w:eastAsia="Yu Mincho"/>
          </w:rPr>
          <w:t>s</w:t>
        </w:r>
      </w:ins>
      <w:ins w:id="98" w:author="OPPO-2" w:date="2021-08-11T14:30:00Z">
        <w:r>
          <w:rPr>
            <w:rFonts w:eastAsia="Yu Mincho"/>
          </w:rPr>
          <w:t>.</w:t>
        </w:r>
      </w:ins>
    </w:p>
    <w:p w14:paraId="45D8084A" w14:textId="31C47FFB" w:rsidR="00C37BEE" w:rsidRDefault="00C37BEE" w:rsidP="00460A85">
      <w:pPr>
        <w:pStyle w:val="B1"/>
        <w:ind w:firstLine="0"/>
        <w:rPr>
          <w:ins w:id="99" w:author="OPPO-2" w:date="2021-08-11T14:38:00Z"/>
          <w:rFonts w:eastAsia="Yu Mincho"/>
        </w:rPr>
      </w:pPr>
      <w:ins w:id="100" w:author="OPPO-2" w:date="2021-08-11T14:30:00Z">
        <w:r>
          <w:rPr>
            <w:rFonts w:eastAsia="Yu Mincho"/>
          </w:rPr>
          <w:t>N</w:t>
        </w:r>
      </w:ins>
      <w:ins w:id="101" w:author="OPPO-2" w:date="2021-08-11T14:35:00Z">
        <w:r w:rsidR="00460A85">
          <w:rPr>
            <w:rFonts w:eastAsia="Yu Mincho"/>
          </w:rPr>
          <w:t>OTE</w:t>
        </w:r>
      </w:ins>
      <w:ins w:id="102" w:author="OPPO-2" w:date="2021-08-11T14:30:00Z">
        <w:r>
          <w:rPr>
            <w:rFonts w:eastAsia="Yu Mincho"/>
          </w:rPr>
          <w:t xml:space="preserve">: the authorized </w:t>
        </w:r>
      </w:ins>
      <w:ins w:id="103" w:author="OPPO-2" w:date="2021-08-11T14:33:00Z">
        <w:r>
          <w:rPr>
            <w:rFonts w:eastAsia="Yu Mincho"/>
          </w:rPr>
          <w:t>3</w:t>
        </w:r>
        <w:r w:rsidRPr="000834A8">
          <w:rPr>
            <w:rFonts w:eastAsia="Yu Mincho"/>
            <w:vertAlign w:val="superscript"/>
          </w:rPr>
          <w:t>rd</w:t>
        </w:r>
      </w:ins>
      <w:ins w:id="104" w:author="OPPO-2" w:date="2021-08-11T14:30:00Z">
        <w:r>
          <w:rPr>
            <w:rFonts w:eastAsia="Yu Mincho"/>
          </w:rPr>
          <w:t xml:space="preserve"> party</w:t>
        </w:r>
      </w:ins>
      <w:ins w:id="105" w:author="OPPO-2" w:date="2021-08-11T14:31:00Z">
        <w:r>
          <w:rPr>
            <w:rFonts w:eastAsia="Yu Mincho"/>
          </w:rPr>
          <w:t xml:space="preserve"> can be a local application server (e.g. edge server) or a UE</w:t>
        </w:r>
      </w:ins>
      <w:ins w:id="106" w:author="OPPO-2" w:date="2021-08-11T14:34:00Z">
        <w:r>
          <w:rPr>
            <w:rFonts w:eastAsia="Yu Mincho"/>
          </w:rPr>
          <w:t>. Such mechanism is needed for AI/ML application to receive the notification</w:t>
        </w:r>
        <w:r w:rsidR="00460A85">
          <w:rPr>
            <w:rFonts w:eastAsia="Yu Mincho"/>
          </w:rPr>
          <w:t xml:space="preserve"> in-time</w:t>
        </w:r>
      </w:ins>
      <w:ins w:id="107" w:author="OPPO-2" w:date="2021-08-11T14:35:00Z">
        <w:r w:rsidR="00460A85">
          <w:rPr>
            <w:rFonts w:eastAsia="Yu Mincho"/>
          </w:rPr>
          <w:t>.</w:t>
        </w:r>
      </w:ins>
    </w:p>
    <w:p w14:paraId="29B4B49C" w14:textId="77777777" w:rsidR="000834A8" w:rsidRDefault="000834A8">
      <w:pPr>
        <w:keepNext/>
        <w:keepLines/>
        <w:spacing w:before="180"/>
        <w:ind w:left="1134" w:hanging="1134"/>
        <w:jc w:val="center"/>
        <w:outlineLvl w:val="1"/>
        <w:rPr>
          <w:rFonts w:ascii="Arial" w:hAnsi="Arial"/>
          <w:color w:val="FF0000"/>
          <w:sz w:val="32"/>
          <w:lang w:eastAsia="ja-JP"/>
        </w:rPr>
      </w:pPr>
    </w:p>
    <w:p w14:paraId="5997B2A5" w14:textId="52196DFF"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OPPO0820" w:date="2021-08-20T10:35:00Z" w:initials="OPPO0820">
    <w:p w14:paraId="7E673E56" w14:textId="0488D21D" w:rsidR="00A5094A" w:rsidRDefault="00A5094A">
      <w:pPr>
        <w:pStyle w:val="a7"/>
      </w:pPr>
      <w:r>
        <w:rPr>
          <w:rStyle w:val="af0"/>
        </w:rPr>
        <w:annotationRef/>
      </w:r>
      <w:r w:rsidRPr="000834A8">
        <w:rPr>
          <w:rFonts w:ascii="Arial" w:hAnsi="Arial"/>
          <w:color w:val="FF0000"/>
          <w:sz w:val="32"/>
          <w:lang w:eastAsia="ja-JP"/>
        </w:rPr>
        <w:t>A</w:t>
      </w:r>
      <w:r w:rsidRPr="000834A8">
        <w:rPr>
          <w:rFonts w:ascii="Arial" w:hAnsi="Arial" w:hint="eastAsia"/>
          <w:color w:val="FF0000"/>
          <w:sz w:val="32"/>
          <w:lang w:eastAsia="ja-JP"/>
        </w:rPr>
        <w:t>l</w:t>
      </w:r>
      <w:r w:rsidRPr="000834A8">
        <w:rPr>
          <w:rFonts w:ascii="Arial" w:hAnsi="Arial"/>
          <w:color w:val="FF0000"/>
          <w:sz w:val="32"/>
          <w:lang w:eastAsia="ja-JP"/>
        </w:rPr>
        <w:t xml:space="preserve">l the new text </w:t>
      </w:r>
      <w:r>
        <w:rPr>
          <w:rFonts w:ascii="Arial" w:hAnsi="Arial"/>
          <w:color w:val="FF0000"/>
          <w:sz w:val="32"/>
          <w:lang w:eastAsia="ja-JP"/>
        </w:rPr>
        <w:t xml:space="preserve">below </w:t>
      </w:r>
      <w:r w:rsidRPr="000834A8">
        <w:rPr>
          <w:rFonts w:ascii="Arial" w:hAnsi="Arial"/>
          <w:color w:val="FF0000"/>
          <w:sz w:val="32"/>
          <w:lang w:eastAsia="ja-JP"/>
        </w:rPr>
        <w:t>is based on the CPRs in clause 8.1 in TR 22.874 with some updating proposed in S1-21</w:t>
      </w:r>
      <w:r>
        <w:rPr>
          <w:rFonts w:ascii="Arial" w:hAnsi="Arial"/>
          <w:color w:val="FF0000"/>
          <w:sz w:val="32"/>
          <w:lang w:eastAsia="ja-JP"/>
        </w:rPr>
        <w:t>3096</w:t>
      </w:r>
    </w:p>
  </w:comment>
  <w:comment w:id="42" w:author="OPPO-3" w:date="2021-08-17T16:19:00Z" w:initials="OPPO-3">
    <w:p w14:paraId="2AFAC3D8" w14:textId="544B70C7" w:rsidR="009111B1" w:rsidRDefault="009111B1">
      <w:pPr>
        <w:pStyle w:val="a7"/>
      </w:pPr>
      <w:r>
        <w:rPr>
          <w:rStyle w:val="af0"/>
        </w:rPr>
        <w:annotationRef/>
      </w:r>
      <w:r>
        <w:t>CPR-037</w:t>
      </w:r>
    </w:p>
  </w:comment>
  <w:comment w:id="48" w:author="OPPO-3" w:date="2021-08-17T16:19:00Z" w:initials="OPPO-3">
    <w:p w14:paraId="58353F63" w14:textId="02159914" w:rsidR="009111B1" w:rsidRDefault="009111B1">
      <w:pPr>
        <w:pStyle w:val="a7"/>
      </w:pPr>
      <w:r>
        <w:rPr>
          <w:rStyle w:val="af0"/>
        </w:rPr>
        <w:annotationRef/>
      </w:r>
      <w:r>
        <w:t>CPR-038</w:t>
      </w:r>
    </w:p>
  </w:comment>
  <w:comment w:id="52" w:author="OPPO-3" w:date="2021-08-17T16:19:00Z" w:initials="OPPO-3">
    <w:p w14:paraId="119E44BF" w14:textId="4D8ABA6C" w:rsidR="009111B1" w:rsidRDefault="009111B1">
      <w:pPr>
        <w:pStyle w:val="a7"/>
      </w:pPr>
      <w:r>
        <w:rPr>
          <w:rStyle w:val="af0"/>
        </w:rPr>
        <w:annotationRef/>
      </w:r>
      <w:r>
        <w:t>CPR-039</w:t>
      </w:r>
    </w:p>
  </w:comment>
  <w:comment w:id="56" w:author="OPPO-3" w:date="2021-08-17T16:19:00Z" w:initials="OPPO-3">
    <w:p w14:paraId="6E4AF2FE" w14:textId="7085CDCE" w:rsidR="009111B1" w:rsidRDefault="009111B1">
      <w:pPr>
        <w:pStyle w:val="a7"/>
      </w:pPr>
      <w:r>
        <w:rPr>
          <w:rStyle w:val="af0"/>
        </w:rPr>
        <w:annotationRef/>
      </w:r>
      <w:r>
        <w:t>CPR-040</w:t>
      </w:r>
    </w:p>
  </w:comment>
  <w:comment w:id="64" w:author="OPPO-3" w:date="2021-08-17T16:18:00Z" w:initials="OPPO-3">
    <w:p w14:paraId="059FFEDA" w14:textId="549B8BB1" w:rsidR="009111B1" w:rsidRDefault="009111B1">
      <w:pPr>
        <w:pStyle w:val="a7"/>
      </w:pPr>
      <w:r>
        <w:rPr>
          <w:rStyle w:val="af0"/>
        </w:rPr>
        <w:annotationRef/>
      </w:r>
      <w:r>
        <w:t>CPR-041</w:t>
      </w:r>
    </w:p>
  </w:comment>
  <w:comment w:id="70" w:author="OPPO-3" w:date="2021-08-17T16:21:00Z" w:initials="OPPO-3">
    <w:p w14:paraId="43DC04C1" w14:textId="5B803340" w:rsidR="000834A8" w:rsidRDefault="000834A8">
      <w:pPr>
        <w:pStyle w:val="a7"/>
      </w:pPr>
      <w:r>
        <w:rPr>
          <w:rStyle w:val="af0"/>
        </w:rPr>
        <w:annotationRef/>
      </w:r>
      <w:r>
        <w:t>CPR-042</w:t>
      </w:r>
    </w:p>
  </w:comment>
  <w:comment w:id="76" w:author="OPPO-3" w:date="2021-08-17T16:22:00Z" w:initials="OPPO-3">
    <w:p w14:paraId="62108E5B" w14:textId="51AE4EE5" w:rsidR="000834A8" w:rsidRDefault="000834A8">
      <w:pPr>
        <w:pStyle w:val="a7"/>
      </w:pPr>
      <w:r>
        <w:rPr>
          <w:rStyle w:val="af0"/>
        </w:rPr>
        <w:annotationRef/>
      </w:r>
      <w:r w:rsidRPr="00D16B16">
        <w:t>[</w:t>
      </w:r>
      <w:r>
        <w:t>CPR-0x2</w:t>
      </w:r>
      <w:r>
        <w:rPr>
          <w:rFonts w:ascii="宋体" w:eastAsia="宋体" w:hAnsi="宋体" w:hint="eastAsia"/>
          <w:lang w:eastAsia="zh-CN"/>
        </w:rPr>
        <w:t>]</w:t>
      </w:r>
      <w:r w:rsidR="0043124B">
        <w:t>in S1-213096</w:t>
      </w:r>
    </w:p>
  </w:comment>
  <w:comment w:id="79" w:author="OPPO-3" w:date="2021-08-17T16:23:00Z" w:initials="OPPO-3">
    <w:p w14:paraId="008EC02F" w14:textId="1801D3C6" w:rsidR="000834A8" w:rsidRDefault="000834A8">
      <w:pPr>
        <w:pStyle w:val="a7"/>
      </w:pPr>
      <w:r>
        <w:rPr>
          <w:rStyle w:val="af0"/>
        </w:rPr>
        <w:annotationRef/>
      </w:r>
      <w:r w:rsidRPr="00D16B16">
        <w:t>[</w:t>
      </w:r>
      <w:r>
        <w:t>CPR-0x3</w:t>
      </w:r>
      <w:r w:rsidRPr="00D16B16">
        <w:t>]</w:t>
      </w:r>
      <w:r w:rsidR="0043124B">
        <w:t xml:space="preserve"> in S1-213096</w:t>
      </w:r>
    </w:p>
  </w:comment>
  <w:comment w:id="84" w:author="OPPO-3" w:date="2021-08-17T16:23:00Z" w:initials="OPPO-3">
    <w:p w14:paraId="64387FE2" w14:textId="21B3C1B0" w:rsidR="000834A8" w:rsidRDefault="000834A8">
      <w:pPr>
        <w:pStyle w:val="a7"/>
      </w:pPr>
      <w:r>
        <w:rPr>
          <w:rStyle w:val="af0"/>
        </w:rPr>
        <w:annotationRef/>
      </w:r>
      <w:r w:rsidRPr="00D16B16">
        <w:t>[</w:t>
      </w:r>
      <w:r>
        <w:t>CPR-0x4</w:t>
      </w:r>
      <w:r w:rsidRPr="00D16B16">
        <w:t>]</w:t>
      </w:r>
      <w:r w:rsidR="0043124B">
        <w:t xml:space="preserve"> in S1-213096</w:t>
      </w:r>
    </w:p>
  </w:comment>
  <w:comment w:id="89" w:author="OPPO-3" w:date="2021-08-17T16:24:00Z" w:initials="OPPO-3">
    <w:p w14:paraId="1951EE9A" w14:textId="6FAEE4F4" w:rsidR="000834A8" w:rsidRPr="000834A8" w:rsidRDefault="000834A8">
      <w:pPr>
        <w:pStyle w:val="a7"/>
      </w:pPr>
      <w:r>
        <w:rPr>
          <w:rStyle w:val="af0"/>
        </w:rPr>
        <w:annotationRef/>
      </w:r>
      <w:r w:rsidRPr="000834A8">
        <w:rPr>
          <w:lang w:eastAsia="zh-CN"/>
        </w:rPr>
        <w:t>[CPR-0</w:t>
      </w:r>
      <w:r w:rsidRPr="000834A8">
        <w:rPr>
          <w:rFonts w:ascii="等线" w:eastAsia="等线" w:hAnsi="等线" w:hint="eastAsia"/>
          <w:lang w:eastAsia="zh-CN"/>
        </w:rPr>
        <w:t>x</w:t>
      </w:r>
      <w:r w:rsidRPr="000834A8">
        <w:rPr>
          <w:rFonts w:ascii="等线" w:eastAsia="等线" w:hAnsi="等线"/>
          <w:lang w:eastAsia="zh-CN"/>
        </w:rPr>
        <w:t>1</w:t>
      </w:r>
      <w:r w:rsidRPr="000834A8">
        <w:rPr>
          <w:lang w:eastAsia="zh-CN"/>
        </w:rPr>
        <w:t>]</w:t>
      </w:r>
      <w:r w:rsidR="0043124B">
        <w:rPr>
          <w:lang w:eastAsia="zh-CN"/>
        </w:rPr>
        <w:t xml:space="preserve"> </w:t>
      </w:r>
      <w:r w:rsidR="0043124B">
        <w:t>in S1-213096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673E56" w15:done="0"/>
  <w15:commentEx w15:paraId="2AFAC3D8" w15:done="0"/>
  <w15:commentEx w15:paraId="58353F63" w15:done="0"/>
  <w15:commentEx w15:paraId="119E44BF" w15:done="0"/>
  <w15:commentEx w15:paraId="6E4AF2FE" w15:done="0"/>
  <w15:commentEx w15:paraId="059FFEDA" w15:done="0"/>
  <w15:commentEx w15:paraId="43DC04C1" w15:done="0"/>
  <w15:commentEx w15:paraId="62108E5B" w15:done="0"/>
  <w15:commentEx w15:paraId="008EC02F" w15:done="0"/>
  <w15:commentEx w15:paraId="64387FE2" w15:done="0"/>
  <w15:commentEx w15:paraId="1951EE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673E56" w16cid:durableId="24CA03E5"/>
  <w16cid:commentId w16cid:paraId="2AFAC3D8" w16cid:durableId="24C66015"/>
  <w16cid:commentId w16cid:paraId="58353F63" w16cid:durableId="24C65FFE"/>
  <w16cid:commentId w16cid:paraId="119E44BF" w16cid:durableId="24C66004"/>
  <w16cid:commentId w16cid:paraId="6E4AF2FE" w16cid:durableId="24C65FF6"/>
  <w16cid:commentId w16cid:paraId="059FFEDA" w16cid:durableId="24C65FEA"/>
  <w16cid:commentId w16cid:paraId="43DC04C1" w16cid:durableId="24C6609C"/>
  <w16cid:commentId w16cid:paraId="62108E5B" w16cid:durableId="24C660E2"/>
  <w16cid:commentId w16cid:paraId="008EC02F" w16cid:durableId="24C660F0"/>
  <w16cid:commentId w16cid:paraId="64387FE2" w16cid:durableId="24C660F6"/>
  <w16cid:commentId w16cid:paraId="1951EE9A" w16cid:durableId="24C661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DF4C" w14:textId="77777777" w:rsidR="00A13AEB" w:rsidRDefault="00A13AEB">
      <w:pPr>
        <w:spacing w:after="0"/>
      </w:pPr>
      <w:r>
        <w:separator/>
      </w:r>
    </w:p>
  </w:endnote>
  <w:endnote w:type="continuationSeparator" w:id="0">
    <w:p w14:paraId="4AB838C2" w14:textId="77777777" w:rsidR="00A13AEB" w:rsidRDefault="00A13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B95F" w14:textId="77777777" w:rsidR="00A13AEB" w:rsidRDefault="00A13AEB">
      <w:pPr>
        <w:spacing w:after="0"/>
      </w:pPr>
      <w:r>
        <w:separator/>
      </w:r>
    </w:p>
  </w:footnote>
  <w:footnote w:type="continuationSeparator" w:id="0">
    <w:p w14:paraId="35059588" w14:textId="77777777" w:rsidR="00A13AEB" w:rsidRDefault="00A13A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0">
    <w15:presenceInfo w15:providerId="None" w15:userId="OPPO0820"/>
  </w15:person>
  <w15:person w15:author="OPPO">
    <w15:presenceInfo w15:providerId="None" w15:userId="OPPO"/>
  </w15:person>
  <w15:person w15:author="沈嘉(James)">
    <w15:presenceInfo w15:providerId="AD" w15:userId="S-1-5-21-1439682878-3164288827-2260694920-137281"/>
  </w15:person>
  <w15:person w15:author="hw">
    <w15:presenceInfo w15:providerId="None" w15:userId="hw"/>
  </w15:person>
  <w15:person w15:author="OPPO-2">
    <w15:presenceInfo w15:providerId="None" w15:userId="OPPO-2"/>
  </w15:person>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3E3490"/>
    <w:rsid w:val="003E476E"/>
    <w:rsid w:val="00402F08"/>
    <w:rsid w:val="00404023"/>
    <w:rsid w:val="0040547C"/>
    <w:rsid w:val="00410371"/>
    <w:rsid w:val="00415EA0"/>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37BEE"/>
    <w:rsid w:val="00C52758"/>
    <w:rsid w:val="00C548DA"/>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80176"/>
    <w:rsid w:val="00D814A2"/>
    <w:rsid w:val="00DA1D7D"/>
    <w:rsid w:val="00DA677D"/>
    <w:rsid w:val="00DB3B01"/>
    <w:rsid w:val="00DD247E"/>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04022-164B-4666-B74C-5B076A45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OPPO0820</cp:lastModifiedBy>
  <cp:revision>2</cp:revision>
  <cp:lastPrinted>2411-12-31T15:59:00Z</cp:lastPrinted>
  <dcterms:created xsi:type="dcterms:W3CDTF">2021-08-20T02:53:00Z</dcterms:created>
  <dcterms:modified xsi:type="dcterms:W3CDTF">2021-08-20T02:53:00Z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